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EEECD" w14:textId="1C4C7137" w:rsidR="0090277E" w:rsidRDefault="00591B7C" w:rsidP="00AB6A9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90277E">
        <w:rPr>
          <w:rFonts w:cs="Arial"/>
          <w:b/>
          <w:noProof/>
          <w:sz w:val="24"/>
        </w:rPr>
        <w:t>SA WG2 Meeting #13</w:t>
      </w:r>
      <w:r w:rsidR="005E5387">
        <w:rPr>
          <w:rFonts w:cs="Arial"/>
          <w:b/>
          <w:noProof/>
          <w:sz w:val="24"/>
        </w:rPr>
        <w:t>5</w:t>
      </w:r>
      <w:r w:rsidR="0090277E">
        <w:rPr>
          <w:rFonts w:cs="Arial"/>
          <w:b/>
          <w:noProof/>
          <w:sz w:val="24"/>
        </w:rPr>
        <w:tab/>
      </w:r>
      <w:r w:rsidR="00BA70A0" w:rsidRPr="00BA70A0">
        <w:rPr>
          <w:rFonts w:cs="Arial"/>
          <w:b/>
          <w:noProof/>
          <w:sz w:val="24"/>
        </w:rPr>
        <w:t>S2-19</w:t>
      </w:r>
      <w:r w:rsidR="00606544">
        <w:rPr>
          <w:rFonts w:cs="Arial"/>
          <w:b/>
          <w:noProof/>
          <w:sz w:val="24"/>
        </w:rPr>
        <w:t>10289</w:t>
      </w:r>
    </w:p>
    <w:p w14:paraId="006BFCDA" w14:textId="2D378C2D" w:rsidR="0090277E" w:rsidRDefault="001F0611" w:rsidP="0090277E">
      <w:pPr>
        <w:pStyle w:val="CRCoverPage"/>
        <w:outlineLvl w:val="0"/>
        <w:rPr>
          <w:b/>
          <w:noProof/>
          <w:sz w:val="24"/>
        </w:rPr>
      </w:pPr>
      <w:r w:rsidRPr="00C51A31">
        <w:rPr>
          <w:b/>
          <w:noProof/>
          <w:sz w:val="24"/>
        </w:rPr>
        <w:t>14 - 18 October, 2019, Split Croatia</w:t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  <w:r w:rsidR="00DB7F9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64DA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FEA8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D765C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C01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E5EF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1B3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4F8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1FEA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68245B" w14:textId="4245F4F7" w:rsidR="001E41F3" w:rsidRPr="00410371" w:rsidRDefault="0016357E" w:rsidP="00237E34">
            <w:pPr>
              <w:pStyle w:val="CRCoverPage"/>
              <w:spacing w:after="0"/>
              <w:ind w:right="427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8279EE">
              <w:rPr>
                <w:b/>
                <w:noProof/>
                <w:sz w:val="28"/>
                <w:lang w:eastAsia="zh-CN"/>
              </w:rPr>
              <w:t>50</w:t>
            </w:r>
            <w:r w:rsidR="00DC6E3C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104786A3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04CAF2" w14:textId="5F2C3914" w:rsidR="001E41F3" w:rsidRPr="008834F5" w:rsidRDefault="00126577" w:rsidP="001265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1753</w:t>
            </w:r>
          </w:p>
        </w:tc>
        <w:tc>
          <w:tcPr>
            <w:tcW w:w="709" w:type="dxa"/>
          </w:tcPr>
          <w:p w14:paraId="09EA7471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1D451" w14:textId="5F17C98B" w:rsidR="001E41F3" w:rsidRPr="008834F5" w:rsidRDefault="00A0346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9BAE2EB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A033C2" w14:textId="1400CBD5" w:rsidR="001E41F3" w:rsidRPr="008834F5" w:rsidRDefault="00592C78" w:rsidP="00B8016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6D6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80165">
              <w:rPr>
                <w:b/>
                <w:noProof/>
                <w:sz w:val="28"/>
              </w:rPr>
              <w:t>2</w:t>
            </w:r>
            <w:r w:rsidR="00843367">
              <w:rPr>
                <w:b/>
                <w:noProof/>
                <w:sz w:val="28"/>
              </w:rPr>
              <w:t>.</w:t>
            </w:r>
            <w:r w:rsidR="00DC6E3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E50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5E66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EF7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80EE7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7FAF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729FA0" w14:textId="77777777" w:rsidTr="00547111">
        <w:tc>
          <w:tcPr>
            <w:tcW w:w="9641" w:type="dxa"/>
            <w:gridSpan w:val="9"/>
          </w:tcPr>
          <w:p w14:paraId="5149B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270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EFB6FC" w14:textId="77777777" w:rsidTr="00A7671C">
        <w:tc>
          <w:tcPr>
            <w:tcW w:w="2835" w:type="dxa"/>
          </w:tcPr>
          <w:p w14:paraId="6E7DF6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536A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1ACE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636C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383682" w14:textId="5CCEBD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8FF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1E8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631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51DA9" w14:textId="77777777"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4BAC2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A9CCCD" w14:textId="77777777" w:rsidTr="00547111">
        <w:tc>
          <w:tcPr>
            <w:tcW w:w="9640" w:type="dxa"/>
            <w:gridSpan w:val="11"/>
          </w:tcPr>
          <w:p w14:paraId="4E191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81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2A3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2579E" w14:textId="4F38601F" w:rsidR="001E41F3" w:rsidRDefault="00451D62" w:rsidP="00C50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ETSUN: </w:t>
            </w:r>
            <w:r w:rsidR="005E1158">
              <w:rPr>
                <w:noProof/>
              </w:rPr>
              <w:t>Mobility e</w:t>
            </w:r>
            <w:r w:rsidR="00675ABC" w:rsidRPr="00675ABC">
              <w:rPr>
                <w:noProof/>
              </w:rPr>
              <w:t>vent management</w:t>
            </w:r>
          </w:p>
        </w:tc>
      </w:tr>
      <w:tr w:rsidR="001E41F3" w14:paraId="608DAC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365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0BFA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484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3B2B9A" w14:textId="5A90786D" w:rsidR="001E41F3" w:rsidRDefault="005E5387" w:rsidP="00237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12EB6E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6EDA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B37710" w14:textId="77777777"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14:paraId="7EA707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89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08B8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15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940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615FCA" w14:textId="1EF52B3F" w:rsidR="001E41F3" w:rsidRDefault="00AA35B4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4DA4B98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E2E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DA49F" w14:textId="4D542E4B" w:rsidR="001E41F3" w:rsidRDefault="00793ABE" w:rsidP="001F0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5E5387">
              <w:rPr>
                <w:noProof/>
                <w:lang w:eastAsia="zh-CN"/>
              </w:rPr>
              <w:t>10</w:t>
            </w:r>
            <w:r w:rsidR="0016357E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5E5387">
              <w:rPr>
                <w:noProof/>
                <w:lang w:eastAsia="zh-CN"/>
              </w:rPr>
              <w:t>0</w:t>
            </w:r>
            <w:r w:rsidR="001F0611">
              <w:rPr>
                <w:noProof/>
                <w:lang w:eastAsia="zh-CN"/>
              </w:rPr>
              <w:t>4</w:t>
            </w:r>
          </w:p>
        </w:tc>
      </w:tr>
      <w:tr w:rsidR="001E41F3" w14:paraId="04720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75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42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CE0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587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C1E4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93F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76B0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509113" w14:textId="46009B68" w:rsidR="001E41F3" w:rsidRDefault="00DB7F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DA55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3BF2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927D1" w14:textId="5BD096B2" w:rsidR="001E41F3" w:rsidRDefault="00793ABE" w:rsidP="00CF6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fldChar w:fldCharType="end"/>
            </w:r>
            <w:r w:rsidR="00CF6D61">
              <w:rPr>
                <w:noProof/>
              </w:rPr>
              <w:t>6</w:t>
            </w:r>
          </w:p>
        </w:tc>
      </w:tr>
      <w:tr w:rsidR="001E41F3" w14:paraId="7206A2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617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99AB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4E0D5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328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7A1D85" w14:textId="77777777" w:rsidTr="00547111">
        <w:tc>
          <w:tcPr>
            <w:tcW w:w="1843" w:type="dxa"/>
          </w:tcPr>
          <w:p w14:paraId="038570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37B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F6C2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CB5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68393" w14:textId="538969D2" w:rsidR="00DB4EDC" w:rsidRDefault="005E5387" w:rsidP="005E538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</w:t>
            </w:r>
            <w:r>
              <w:rPr>
                <w:rFonts w:ascii="Arial" w:hAnsi="Arial" w:hint="eastAsia"/>
              </w:rPr>
              <w:t xml:space="preserve">uring </w:t>
            </w:r>
            <w:r>
              <w:rPr>
                <w:rFonts w:ascii="Arial" w:hAnsi="Arial"/>
              </w:rPr>
              <w:t xml:space="preserve">the mobility, both AMF and I-SMF may be changed. </w:t>
            </w:r>
            <w:r w:rsidR="00DB4EDC">
              <w:rPr>
                <w:rFonts w:ascii="Arial" w:hAnsi="Arial"/>
              </w:rPr>
              <w:t xml:space="preserve">So the subscription information, e.g. subscription ID and notification information need be updated accordingly. </w:t>
            </w:r>
          </w:p>
          <w:p w14:paraId="6F56D5F4" w14:textId="77777777" w:rsidR="000A1AB2" w:rsidRDefault="000A1AB2" w:rsidP="005E5387">
            <w:pPr>
              <w:rPr>
                <w:rFonts w:ascii="Arial" w:hAnsi="Arial"/>
              </w:rPr>
            </w:pPr>
          </w:p>
          <w:p w14:paraId="1D42FE03" w14:textId="77777777" w:rsidR="000A1AB2" w:rsidRDefault="000A1AB2" w:rsidP="005E538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</w:t>
            </w:r>
            <w:r>
              <w:rPr>
                <w:rFonts w:ascii="Arial" w:hAnsi="Arial" w:hint="eastAsia"/>
              </w:rPr>
              <w:t xml:space="preserve"> </w:t>
            </w:r>
            <w:r>
              <w:rPr>
                <w:rFonts w:ascii="Arial" w:hAnsi="Arial"/>
              </w:rPr>
              <w:t xml:space="preserve">the subscription to AMF, i.e. mobility event: </w:t>
            </w:r>
          </w:p>
          <w:p w14:paraId="3156CC0A" w14:textId="1D7D5570" w:rsidR="00DB4EDC" w:rsidRDefault="009A0861" w:rsidP="005E538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According to current description, w</w:t>
            </w:r>
            <w:r w:rsidR="00DB4EDC">
              <w:rPr>
                <w:rFonts w:ascii="Arial" w:hAnsi="Arial"/>
              </w:rPr>
              <w:t>hen the AMF change, the AMF update the subscription ID stored at the I-SMF/SMF</w:t>
            </w:r>
            <w:r w:rsidR="008962BC">
              <w:rPr>
                <w:rFonts w:ascii="Arial" w:hAnsi="Arial"/>
              </w:rPr>
              <w:t xml:space="preserve"> only in case of no I-SMF change/removal</w:t>
            </w:r>
            <w:r w:rsidR="00DB4EDC">
              <w:rPr>
                <w:rFonts w:ascii="Arial" w:hAnsi="Arial"/>
              </w:rPr>
              <w:t xml:space="preserve">. So in case if AMF change and I-SMF </w:t>
            </w:r>
            <w:r w:rsidR="004619CA">
              <w:rPr>
                <w:rFonts w:ascii="Arial" w:hAnsi="Arial"/>
              </w:rPr>
              <w:t xml:space="preserve">change, the AMF will not </w:t>
            </w:r>
            <w:r w:rsidR="00DB4EDC">
              <w:rPr>
                <w:rFonts w:ascii="Arial" w:hAnsi="Arial"/>
              </w:rPr>
              <w:t>notify the new subscription ID to the SMF/I-SMF</w:t>
            </w:r>
            <w:r w:rsidR="004619CA">
              <w:rPr>
                <w:rFonts w:ascii="Arial" w:hAnsi="Arial"/>
              </w:rPr>
              <w:t xml:space="preserve"> </w:t>
            </w:r>
            <w:proofErr w:type="spellStart"/>
            <w:r w:rsidR="004619CA">
              <w:rPr>
                <w:rFonts w:ascii="Arial" w:hAnsi="Arial"/>
              </w:rPr>
              <w:t>respecitively</w:t>
            </w:r>
            <w:proofErr w:type="spellEnd"/>
            <w:r w:rsidR="00DB4EDC">
              <w:rPr>
                <w:rFonts w:ascii="Arial" w:hAnsi="Arial"/>
              </w:rPr>
              <w:t xml:space="preserve">. </w:t>
            </w:r>
            <w:r w:rsidR="000A1AB2">
              <w:rPr>
                <w:rFonts w:ascii="Arial" w:hAnsi="Arial"/>
              </w:rPr>
              <w:t>This is correct for the I-SMF as the new I-SMF trigger a new subscription.</w:t>
            </w:r>
            <w:r w:rsidR="00DB4EDC">
              <w:rPr>
                <w:rFonts w:ascii="Arial" w:hAnsi="Arial"/>
              </w:rPr>
              <w:t xml:space="preserve"> </w:t>
            </w:r>
            <w:r w:rsidR="004619CA">
              <w:rPr>
                <w:rFonts w:ascii="Arial" w:hAnsi="Arial"/>
              </w:rPr>
              <w:t xml:space="preserve">However this is </w:t>
            </w:r>
            <w:r w:rsidR="000A1AB2">
              <w:rPr>
                <w:rFonts w:ascii="Arial" w:hAnsi="Arial"/>
              </w:rPr>
              <w:t>in</w:t>
            </w:r>
            <w:r w:rsidR="008962BC">
              <w:rPr>
                <w:rFonts w:ascii="Arial" w:hAnsi="Arial"/>
              </w:rPr>
              <w:t>correct</w:t>
            </w:r>
            <w:r w:rsidR="000A1AB2">
              <w:rPr>
                <w:rFonts w:ascii="Arial" w:hAnsi="Arial"/>
              </w:rPr>
              <w:t xml:space="preserve"> for SMF</w:t>
            </w:r>
            <w:r w:rsidR="004619CA">
              <w:rPr>
                <w:rFonts w:ascii="Arial" w:hAnsi="Arial"/>
              </w:rPr>
              <w:t xml:space="preserve"> as the SMF always need be notified of the new subscription ID in the new AMF. To simplify the AMF behaviour, if the AMF change, the AMF always notify the I-SMF/SMF the new subscription ID information</w:t>
            </w:r>
            <w:r w:rsidR="000A1AB2">
              <w:rPr>
                <w:rFonts w:ascii="Arial" w:hAnsi="Arial"/>
              </w:rPr>
              <w:t xml:space="preserve"> per the notification information</w:t>
            </w:r>
            <w:r w:rsidR="004619CA">
              <w:rPr>
                <w:rFonts w:ascii="Arial" w:hAnsi="Arial"/>
              </w:rPr>
              <w:t xml:space="preserve">. </w:t>
            </w:r>
            <w:r>
              <w:rPr>
                <w:rFonts w:ascii="Arial" w:hAnsi="Arial"/>
              </w:rPr>
              <w:t>If the I-SMF has been changed and the context in old I-SMF has been deleted, the update may fail with a response code “404 not found”, the AMF can delete the subscription in this case.</w:t>
            </w:r>
          </w:p>
          <w:p w14:paraId="5D11505D" w14:textId="590E9099" w:rsidR="00C92690" w:rsidRDefault="000A1AB2" w:rsidP="005E538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If I-SMF change, per existing </w:t>
            </w:r>
            <w:proofErr w:type="spellStart"/>
            <w:r w:rsidR="009A0861">
              <w:rPr>
                <w:rFonts w:ascii="Arial" w:hAnsi="Arial"/>
              </w:rPr>
              <w:t>description</w:t>
            </w:r>
            <w:proofErr w:type="gramStart"/>
            <w:r w:rsidR="009A0861">
              <w:rPr>
                <w:rFonts w:ascii="Arial" w:hAnsi="Arial"/>
              </w:rPr>
              <w:t>,</w:t>
            </w:r>
            <w:r w:rsidR="004500F4">
              <w:rPr>
                <w:rFonts w:ascii="Arial" w:hAnsi="Arial"/>
              </w:rPr>
              <w:t>the</w:t>
            </w:r>
            <w:proofErr w:type="spellEnd"/>
            <w:proofErr w:type="gramEnd"/>
            <w:r w:rsidR="004500F4">
              <w:rPr>
                <w:rFonts w:ascii="Arial" w:hAnsi="Arial"/>
              </w:rPr>
              <w:t xml:space="preserve"> new I-SMF may update the subscription or trigger a new subscription. However due to the AMF may also be reallocated, the subscription update only apply the case the AMF is not reallocated. A new subscription triggered from t</w:t>
            </w:r>
            <w:r w:rsidR="005E5387">
              <w:rPr>
                <w:rFonts w:ascii="Arial" w:hAnsi="Arial"/>
              </w:rPr>
              <w:t xml:space="preserve">he </w:t>
            </w:r>
            <w:r w:rsidR="004500F4">
              <w:rPr>
                <w:rFonts w:ascii="Arial" w:hAnsi="Arial"/>
                <w:lang w:val="en-US"/>
              </w:rPr>
              <w:t xml:space="preserve">new </w:t>
            </w:r>
            <w:r w:rsidR="004500F4">
              <w:rPr>
                <w:rFonts w:ascii="Arial" w:hAnsi="Arial"/>
              </w:rPr>
              <w:t>I-SMF</w:t>
            </w:r>
            <w:r w:rsidR="00C92690">
              <w:rPr>
                <w:rFonts w:ascii="Arial" w:hAnsi="Arial"/>
              </w:rPr>
              <w:t xml:space="preserve"> apply to all case. To simplify the I-SMF behaviour, it is proposed only the new subscription activation is defined.</w:t>
            </w:r>
            <w:r w:rsidR="00DB4EDC">
              <w:rPr>
                <w:rFonts w:ascii="Arial" w:hAnsi="Arial"/>
              </w:rPr>
              <w:t xml:space="preserve"> </w:t>
            </w:r>
            <w:r w:rsidR="00C92690">
              <w:rPr>
                <w:rFonts w:ascii="Arial" w:hAnsi="Arial" w:hint="eastAsia"/>
              </w:rPr>
              <w:t>I-SMF</w:t>
            </w:r>
            <w:r w:rsidR="00C92690">
              <w:rPr>
                <w:rFonts w:ascii="Arial" w:hAnsi="Arial"/>
              </w:rPr>
              <w:t xml:space="preserve"> insertion case is similar as adding a new I-SMF without removal of old I-SMF. It can do in the similar way. </w:t>
            </w:r>
          </w:p>
          <w:p w14:paraId="095306D2" w14:textId="74921126" w:rsidR="008962BC" w:rsidRDefault="008962BC" w:rsidP="005E5387">
            <w:pPr>
              <w:rPr>
                <w:rFonts w:ascii="Arial" w:hAnsi="Arial"/>
                <w:u w:val="single"/>
              </w:rPr>
            </w:pPr>
            <w:r w:rsidRPr="008962BC">
              <w:rPr>
                <w:rFonts w:ascii="Arial" w:hAnsi="Arial"/>
                <w:u w:val="single"/>
              </w:rPr>
              <w:t xml:space="preserve">In a short, the AMF do the subscription ID update if the AMF change. The SMF trigger a new subscription if the SMF change. </w:t>
            </w:r>
          </w:p>
          <w:p w14:paraId="7E85D55A" w14:textId="77777777" w:rsidR="000A1AB2" w:rsidRDefault="000A1AB2" w:rsidP="005E5387">
            <w:pPr>
              <w:rPr>
                <w:rFonts w:ascii="Arial" w:hAnsi="Arial"/>
                <w:u w:val="single"/>
              </w:rPr>
            </w:pPr>
          </w:p>
          <w:p w14:paraId="653EAAC6" w14:textId="543B793B" w:rsidR="000A1AB2" w:rsidRDefault="000A1AB2" w:rsidP="000A1AB2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For</w:t>
            </w:r>
            <w:r>
              <w:rPr>
                <w:rFonts w:ascii="Arial" w:hAnsi="Arial" w:hint="eastAsia"/>
              </w:rPr>
              <w:t xml:space="preserve"> </w:t>
            </w:r>
            <w:r>
              <w:rPr>
                <w:rFonts w:ascii="Arial" w:hAnsi="Arial"/>
              </w:rPr>
              <w:t xml:space="preserve">the subscription to SMF: </w:t>
            </w:r>
          </w:p>
          <w:p w14:paraId="574085B0" w14:textId="2A5D518E" w:rsidR="002B6351" w:rsidRDefault="001D4D2E" w:rsidP="00EB4A81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eastAsia="zh-CN"/>
              </w:rPr>
              <w:t>T</w:t>
            </w:r>
            <w:r w:rsidR="002B6351">
              <w:rPr>
                <w:rFonts w:ascii="Arial" w:hAnsi="Arial"/>
                <w:lang w:val="en-US" w:eastAsia="zh-CN"/>
              </w:rPr>
              <w:t xml:space="preserve">he AMF may </w:t>
            </w:r>
            <w:r w:rsidR="00EB4A81">
              <w:rPr>
                <w:rFonts w:ascii="Arial" w:hAnsi="Arial"/>
                <w:lang w:val="en-US" w:eastAsia="zh-CN"/>
              </w:rPr>
              <w:t xml:space="preserve">explicitly </w:t>
            </w:r>
            <w:r w:rsidR="002B6351">
              <w:rPr>
                <w:rFonts w:ascii="Arial" w:hAnsi="Arial"/>
                <w:lang w:val="en-US" w:eastAsia="zh-CN"/>
              </w:rPr>
              <w:t>subscribe to expos</w:t>
            </w:r>
            <w:r w:rsidR="00C92690">
              <w:rPr>
                <w:rFonts w:ascii="Arial" w:hAnsi="Arial"/>
                <w:lang w:val="en-US" w:eastAsia="zh-CN"/>
              </w:rPr>
              <w:t>ure services provided by I-</w:t>
            </w:r>
            <w:proofErr w:type="spellStart"/>
            <w:r w:rsidR="00C92690">
              <w:rPr>
                <w:rFonts w:ascii="Arial" w:hAnsi="Arial"/>
                <w:lang w:val="en-US" w:eastAsia="zh-CN"/>
              </w:rPr>
              <w:t>SMF.</w:t>
            </w:r>
            <w:r w:rsidR="002B6351">
              <w:rPr>
                <w:rFonts w:ascii="Arial" w:hAnsi="Arial"/>
                <w:lang w:val="en-US" w:eastAsia="zh-CN"/>
              </w:rPr>
              <w:t>The</w:t>
            </w:r>
            <w:proofErr w:type="spellEnd"/>
            <w:r w:rsidR="002B6351">
              <w:rPr>
                <w:rFonts w:ascii="Arial" w:hAnsi="Arial"/>
                <w:lang w:val="en-US" w:eastAsia="zh-CN"/>
              </w:rPr>
              <w:t xml:space="preserve"> similar handling is suggested. </w:t>
            </w:r>
          </w:p>
          <w:p w14:paraId="1FFF20FA" w14:textId="40FFCA97" w:rsidR="00EB4A81" w:rsidRDefault="00EB4A81" w:rsidP="00EB4A81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For the implicit subscription requested by AMF, the AMF can always update the SMF with the new notification information.</w:t>
            </w:r>
          </w:p>
          <w:p w14:paraId="1ECE1985" w14:textId="77777777" w:rsidR="001D4D2E" w:rsidRDefault="001D4D2E" w:rsidP="00E407F1">
            <w:pPr>
              <w:spacing w:after="0"/>
              <w:rPr>
                <w:rFonts w:ascii="Arial" w:hAnsi="Arial"/>
              </w:rPr>
            </w:pPr>
          </w:p>
          <w:p w14:paraId="60C7B850" w14:textId="2CDCD663" w:rsidR="00EB4A81" w:rsidRPr="002B6351" w:rsidRDefault="001D4D2E" w:rsidP="001D4D2E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</w:rPr>
              <w:t>In all case f</w:t>
            </w:r>
            <w:r w:rsidR="00EB4A81">
              <w:rPr>
                <w:rFonts w:ascii="Arial" w:hAnsi="Arial"/>
              </w:rPr>
              <w:t xml:space="preserve">or the subscription from the old NF, the subscription </w:t>
            </w:r>
            <w:r w:rsidR="00E407F1">
              <w:rPr>
                <w:rFonts w:ascii="Arial" w:hAnsi="Arial"/>
              </w:rPr>
              <w:t xml:space="preserve">can be </w:t>
            </w:r>
            <w:r w:rsidR="00EB4A81">
              <w:rPr>
                <w:rFonts w:ascii="Arial" w:hAnsi="Arial"/>
              </w:rPr>
              <w:t>implicitly removed after the subscription timer expired</w:t>
            </w:r>
            <w:r w:rsidR="00E407F1">
              <w:rPr>
                <w:rFonts w:ascii="Arial" w:hAnsi="Arial"/>
              </w:rPr>
              <w:t xml:space="preserve"> per TS29.501</w:t>
            </w:r>
            <w:r w:rsidR="00EB4A81">
              <w:rPr>
                <w:rFonts w:ascii="Arial" w:hAnsi="Arial"/>
              </w:rPr>
              <w:t xml:space="preserve">. </w:t>
            </w:r>
          </w:p>
        </w:tc>
      </w:tr>
      <w:tr w:rsidR="001E41F3" w14:paraId="610C01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A49C" w14:textId="15B740D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0E55D" w14:textId="77777777" w:rsidR="001E41F3" w:rsidRPr="00720A5E" w:rsidRDefault="001E41F3">
            <w:pPr>
              <w:pStyle w:val="CRCoverPage"/>
              <w:spacing w:after="0"/>
            </w:pPr>
          </w:p>
        </w:tc>
      </w:tr>
      <w:tr w:rsidR="001E41F3" w14:paraId="65B434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E91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868653" w14:textId="77777777" w:rsidR="001E41F3" w:rsidRDefault="005E5387" w:rsidP="00150989">
            <w:pPr>
              <w:pStyle w:val="CRCoverPage"/>
              <w:spacing w:after="0"/>
              <w:ind w:left="100"/>
            </w:pPr>
            <w:r>
              <w:t xml:space="preserve">It is clarified that the target AMF </w:t>
            </w:r>
            <w:r w:rsidR="006E4A3D">
              <w:t>update the subscription with I-SMF if AMF change. And the I-SMF trigger a new subscription if a new I-SMF is changed</w:t>
            </w:r>
            <w:r>
              <w:t>.</w:t>
            </w:r>
          </w:p>
          <w:p w14:paraId="56DBE75B" w14:textId="77777777" w:rsidR="00150989" w:rsidRDefault="00150989" w:rsidP="00150989">
            <w:pPr>
              <w:pStyle w:val="CRCoverPage"/>
              <w:spacing w:after="0"/>
              <w:ind w:left="100"/>
            </w:pPr>
          </w:p>
          <w:p w14:paraId="580C2A00" w14:textId="005EC40D" w:rsidR="00150989" w:rsidRDefault="00150989" w:rsidP="00150989">
            <w:pPr>
              <w:pStyle w:val="CRCoverPage"/>
              <w:spacing w:after="0"/>
              <w:ind w:left="100"/>
            </w:pPr>
            <w:r>
              <w:t xml:space="preserve">Also how to do the SMF subscription from AMF is clarified. </w:t>
            </w:r>
          </w:p>
        </w:tc>
      </w:tr>
      <w:tr w:rsidR="001E41F3" w14:paraId="3E8890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30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99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B14" w14:paraId="7D1362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3F527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08FA4" w14:textId="3B61A6B9" w:rsidR="00E00B14" w:rsidRDefault="005E5387" w:rsidP="001D4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It is </w:t>
            </w:r>
            <w:r w:rsidR="001D4D2E">
              <w:rPr>
                <w:rFonts w:cs="Arial"/>
                <w:lang w:eastAsia="zh-CN"/>
              </w:rPr>
              <w:t>complexity for the SMF/AMF to handle the subscription ID /notification information change in all case.</w:t>
            </w:r>
            <w:r w:rsidR="00150989">
              <w:rPr>
                <w:rFonts w:cs="Arial"/>
                <w:lang w:eastAsia="zh-CN"/>
              </w:rPr>
              <w:t xml:space="preserve"> </w:t>
            </w:r>
          </w:p>
        </w:tc>
      </w:tr>
      <w:tr w:rsidR="00E00B14" w14:paraId="40220B1C" w14:textId="77777777" w:rsidTr="00547111">
        <w:tc>
          <w:tcPr>
            <w:tcW w:w="2694" w:type="dxa"/>
            <w:gridSpan w:val="2"/>
          </w:tcPr>
          <w:p w14:paraId="6BB4570C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7C6B03" w14:textId="77777777" w:rsidR="00E00B14" w:rsidRDefault="00E00B14" w:rsidP="00E00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B14" w14:paraId="037A9A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113C7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0A019" w14:textId="188EFA6C" w:rsidR="00E00B14" w:rsidRDefault="00CD2540" w:rsidP="0027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5.34</w:t>
            </w:r>
            <w:r w:rsidR="00B1788A">
              <w:t>.</w:t>
            </w:r>
            <w:r w:rsidR="002716F5">
              <w:t>7</w:t>
            </w:r>
            <w:r w:rsidR="00A9017F">
              <w:t>, 5.34.7.1(new), 5.34.7.2</w:t>
            </w:r>
            <w:r w:rsidR="00A9017F">
              <w:rPr>
                <w:rFonts w:hint="eastAsia"/>
                <w:lang w:eastAsia="zh-CN"/>
              </w:rPr>
              <w:t>(</w:t>
            </w:r>
            <w:r w:rsidR="00A9017F">
              <w:rPr>
                <w:lang w:eastAsia="zh-CN"/>
              </w:rPr>
              <w:t>new</w:t>
            </w:r>
            <w:r w:rsidR="00A9017F">
              <w:rPr>
                <w:rFonts w:hint="eastAsia"/>
                <w:lang w:eastAsia="zh-CN"/>
              </w:rPr>
              <w:t>)</w:t>
            </w:r>
          </w:p>
        </w:tc>
      </w:tr>
      <w:tr w:rsidR="00E00B14" w14:paraId="0E20A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BBBA8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ADE58" w14:textId="77777777" w:rsidR="00E00B14" w:rsidRDefault="00E00B14" w:rsidP="00E00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B14" w14:paraId="571C0F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85A4C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CCE14A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EB98E5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5547D5" w14:textId="77777777" w:rsidR="00E00B14" w:rsidRDefault="00E00B14" w:rsidP="00E00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B18A87" w14:textId="77777777" w:rsidR="00E00B14" w:rsidRDefault="00E00B14" w:rsidP="00E00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B14" w14:paraId="26A15D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8B126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0FD48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1A460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BBC09" w14:textId="77777777" w:rsidR="00E00B14" w:rsidRDefault="00E00B14" w:rsidP="00E00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971D9" w14:textId="77777777" w:rsidR="00E00B14" w:rsidRDefault="00E00B14" w:rsidP="00E00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B14" w14:paraId="2C5AA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5CF37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B2341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4703F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12EF7D" w14:textId="77777777" w:rsidR="00E00B14" w:rsidRDefault="00E00B14" w:rsidP="00E00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A56A3" w14:textId="77777777" w:rsidR="00E00B14" w:rsidRDefault="00E00B14" w:rsidP="00E00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B14" w14:paraId="35724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472E5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88511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5E11F" w14:textId="77777777" w:rsidR="00E00B14" w:rsidRDefault="00E00B14" w:rsidP="00E00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A5D85" w14:textId="77777777" w:rsidR="00E00B14" w:rsidRDefault="00E00B14" w:rsidP="00E00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28983" w14:textId="77777777" w:rsidR="00E00B14" w:rsidRDefault="00E00B14" w:rsidP="00E00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B14" w14:paraId="1D0E18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CDC6E" w14:textId="77777777" w:rsidR="00E00B14" w:rsidRDefault="00E00B14" w:rsidP="00E00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15CB3" w14:textId="77777777" w:rsidR="00E00B14" w:rsidRDefault="00E00B14" w:rsidP="00E00B14">
            <w:pPr>
              <w:pStyle w:val="CRCoverPage"/>
              <w:spacing w:after="0"/>
              <w:rPr>
                <w:noProof/>
              </w:rPr>
            </w:pPr>
          </w:p>
        </w:tc>
      </w:tr>
      <w:tr w:rsidR="00E00B14" w14:paraId="51DB27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CE52" w14:textId="77777777" w:rsidR="00E00B14" w:rsidRDefault="00E00B14" w:rsidP="00E00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3F92D" w14:textId="6EB9BF26" w:rsidR="00E00B14" w:rsidRDefault="00E00B14" w:rsidP="00E00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97ED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8D9068" w14:textId="77777777" w:rsidR="00390018" w:rsidRDefault="00390018">
      <w:pPr>
        <w:spacing w:after="0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br w:type="page"/>
      </w:r>
    </w:p>
    <w:p w14:paraId="39DA6A63" w14:textId="557AFA8F" w:rsidR="007805C5" w:rsidRDefault="009E5AAF" w:rsidP="000509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1</w:t>
      </w:r>
      <w:r w:rsidRPr="009E5AAF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8834F5" w:rsidRPr="008C362F">
        <w:rPr>
          <w:rFonts w:ascii="Arial" w:hAnsi="Arial"/>
          <w:i/>
          <w:color w:val="FF0000"/>
          <w:sz w:val="24"/>
          <w:lang w:val="en-US"/>
        </w:rPr>
        <w:t>CHANGE</w:t>
      </w:r>
      <w:bookmarkStart w:id="3" w:name="_Toc4422611"/>
    </w:p>
    <w:p w14:paraId="5BC8220C" w14:textId="3DF83CBE" w:rsidR="00EE5948" w:rsidRDefault="00EE5948" w:rsidP="00B80165">
      <w:pPr>
        <w:pStyle w:val="3"/>
        <w:rPr>
          <w:ins w:id="4" w:author="DCM1" w:date="2019-10-16T08:32:00Z"/>
        </w:rPr>
      </w:pPr>
      <w:bookmarkStart w:id="5" w:name="_Hlk22107368"/>
      <w:bookmarkStart w:id="6" w:name="_Toc20150174"/>
      <w:bookmarkStart w:id="7" w:name="_Toc4577840"/>
      <w:bookmarkEnd w:id="3"/>
      <w:ins w:id="8" w:author="DCM1" w:date="2019-10-16T08:32:00Z">
        <w:r>
          <w:t>5.34.7</w:t>
        </w:r>
        <w:bookmarkEnd w:id="5"/>
        <w:r>
          <w:tab/>
          <w:t>Event Management</w:t>
        </w:r>
      </w:ins>
    </w:p>
    <w:p w14:paraId="15BED0AD" w14:textId="5C303C48" w:rsidR="00B80165" w:rsidRPr="00EE5948" w:rsidRDefault="00B80165" w:rsidP="00EE5948">
      <w:pPr>
        <w:pStyle w:val="4"/>
        <w:rPr>
          <w:rFonts w:eastAsia="Times New Roman"/>
          <w:lang w:eastAsia="x-none"/>
        </w:rPr>
      </w:pPr>
      <w:r w:rsidRPr="00EE5948">
        <w:rPr>
          <w:rFonts w:eastAsia="Times New Roman"/>
          <w:lang w:eastAsia="x-none"/>
        </w:rPr>
        <w:t>5.34.7</w:t>
      </w:r>
      <w:ins w:id="9" w:author="DCM1" w:date="2019-10-16T08:32:00Z">
        <w:r w:rsidR="00EE5948" w:rsidRPr="00EE5948">
          <w:rPr>
            <w:rFonts w:eastAsia="Times New Roman"/>
            <w:lang w:eastAsia="x-none"/>
          </w:rPr>
          <w:t>.1</w:t>
        </w:r>
      </w:ins>
      <w:r w:rsidRPr="00EE5948">
        <w:rPr>
          <w:rFonts w:eastAsia="Times New Roman"/>
          <w:lang w:eastAsia="x-none"/>
        </w:rPr>
        <w:tab/>
        <w:t>UE's Mobility Event</w:t>
      </w:r>
      <w:del w:id="10" w:author="Huawei-zfq1" w:date="2019-10-16T06:51:00Z">
        <w:r w:rsidRPr="00EE5948" w:rsidDel="009E5AAF">
          <w:rPr>
            <w:rFonts w:eastAsia="Times New Roman"/>
            <w:lang w:eastAsia="x-none"/>
          </w:rPr>
          <w:delText xml:space="preserve"> </w:delText>
        </w:r>
      </w:del>
      <w:r w:rsidRPr="00EE5948">
        <w:rPr>
          <w:rFonts w:eastAsia="Times New Roman"/>
          <w:lang w:eastAsia="x-none"/>
        </w:rPr>
        <w:t xml:space="preserve"> Management</w:t>
      </w:r>
      <w:bookmarkEnd w:id="6"/>
    </w:p>
    <w:p w14:paraId="545843BB" w14:textId="03152804" w:rsidR="00B80165" w:rsidRDefault="00B80165" w:rsidP="00B80165">
      <w:pPr>
        <w:rPr>
          <w:ins w:id="11" w:author="Huawei-zfq1" w:date="2019-10-16T06:59:00Z"/>
        </w:rPr>
      </w:pPr>
      <w:r>
        <w:t xml:space="preserve">When </w:t>
      </w:r>
      <w:del w:id="12" w:author="Huawei-zfq1" w:date="2019-10-16T06:59:00Z">
        <w:r w:rsidDel="007D6163">
          <w:delText xml:space="preserve">the SMF cannot control the UPF terminating the N3 interface used by a PDU Session and the I-SMF has a N11 interface with the AMF and a N16a interface with the SMF for a PDU Session, </w:delText>
        </w:r>
      </w:del>
      <w:ins w:id="13" w:author="Huawei-zfq1" w:date="2019-10-16T07:00:00Z">
        <w:r w:rsidR="007D6163">
          <w:t xml:space="preserve">an I-SMF is involved in a PDU Session, </w:t>
        </w:r>
      </w:ins>
      <w:r>
        <w:t>the SMF and I-SMF independently subscribes to "UE mobility event notification" service provided by AMF</w:t>
      </w:r>
      <w:del w:id="14" w:author="Huawei-zfq1" w:date="2019-10-16T07:00:00Z">
        <w:r w:rsidDel="007D6163">
          <w:delText xml:space="preserve"> for reporting of UE presence in Area of Interest as described in clause 5.3.4.4</w:delText>
        </w:r>
      </w:del>
      <w:r>
        <w:t xml:space="preserve">. The AMF treats the SMF's and I-SMF's subscription separately and notifies the event directly to the SMF and I-SMF. If the SMF does not know the serving AMF address, the SMF gets </w:t>
      </w:r>
      <w:ins w:id="15" w:author="Huawei-zfq1" w:date="2019-10-16T07:00:00Z">
        <w:r w:rsidR="007D6163">
          <w:t xml:space="preserve">the serving AMF address </w:t>
        </w:r>
      </w:ins>
      <w:r>
        <w:t>from the UDM as described in clause 5.2.3.2.4, TS 23.502 [3] and subscribes directly with the serving AMF.</w:t>
      </w:r>
    </w:p>
    <w:p w14:paraId="0DA7D600" w14:textId="77777777" w:rsidR="009E5AAF" w:rsidRDefault="00B80165" w:rsidP="00B80165">
      <w:pPr>
        <w:rPr>
          <w:ins w:id="16" w:author="Huawei-zfq1" w:date="2019-10-16T06:54:00Z"/>
        </w:rPr>
      </w:pPr>
      <w:r>
        <w:t>In the case of AMF change (e.g. Inter NG-RAN node N2 based handover)</w:t>
      </w:r>
      <w:del w:id="17" w:author="作者">
        <w:r w:rsidDel="00B80165">
          <w:delText xml:space="preserve"> and without I-SMF change/removal</w:delText>
        </w:r>
      </w:del>
      <w:r>
        <w:t xml:space="preserve">, the target AMF receives mobility event information from the source AMF and update the mobility event subscription information with the SMF and I-SMF independently (i.e. target AMF allocates the Subscription Correlation ID for each event and notify the respective SMFs and I-SMF as described in clause 5.3.4.4). </w:t>
      </w:r>
    </w:p>
    <w:p w14:paraId="00E89AC2" w14:textId="7AC97EF6" w:rsidR="00B80165" w:rsidRDefault="00B80165" w:rsidP="00B80165">
      <w:pPr>
        <w:rPr>
          <w:ins w:id="18" w:author="作者"/>
        </w:rPr>
      </w:pPr>
      <w:r>
        <w:t xml:space="preserve">In the case of I-SMF change </w:t>
      </w:r>
      <w:ins w:id="19" w:author="作者">
        <w:r>
          <w:t xml:space="preserve">or I-SMF insertion </w:t>
        </w:r>
      </w:ins>
      <w:r>
        <w:t xml:space="preserve">(e.g. Inter NG-RAN node N2 based handover), the subscription of mobility event is transferred from the </w:t>
      </w:r>
      <w:del w:id="20" w:author="作者">
        <w:r w:rsidDel="00B80165">
          <w:delText xml:space="preserve">source </w:delText>
        </w:r>
      </w:del>
      <w:ins w:id="21" w:author="作者">
        <w:r>
          <w:t xml:space="preserve">old </w:t>
        </w:r>
      </w:ins>
      <w:r>
        <w:t>I-SMF</w:t>
      </w:r>
      <w:ins w:id="22" w:author="作者">
        <w:r>
          <w:t xml:space="preserve"> or SMF</w:t>
        </w:r>
        <w:r w:rsidR="004D41EC">
          <w:t xml:space="preserve"> to the new I-SMF</w:t>
        </w:r>
        <w:r>
          <w:t xml:space="preserve"> respectively</w:t>
        </w:r>
      </w:ins>
      <w:r>
        <w:t xml:space="preserve">, the new I-SMF triggers </w:t>
      </w:r>
      <w:del w:id="23" w:author="作者">
        <w:r w:rsidDel="00B80165">
          <w:delText xml:space="preserve">the subscription change with new I-SMF information to the AMF </w:delText>
        </w:r>
      </w:del>
      <w:ins w:id="24" w:author="作者">
        <w:r w:rsidRPr="00E57081">
          <w:t>a new subscription event</w:t>
        </w:r>
        <w:r>
          <w:t xml:space="preserve"> </w:t>
        </w:r>
      </w:ins>
      <w:r>
        <w:t xml:space="preserve">if </w:t>
      </w:r>
      <w:del w:id="25" w:author="作者">
        <w:r w:rsidDel="004D41EC">
          <w:delText xml:space="preserve">a </w:delText>
        </w:r>
      </w:del>
      <w:ins w:id="26" w:author="作者">
        <w:r w:rsidR="004D41EC">
          <w:t xml:space="preserve">the </w:t>
        </w:r>
      </w:ins>
      <w:r>
        <w:t>new I-SMF wants to maintain the event (e.g. due to an AF event subscription dependence)</w:t>
      </w:r>
      <w:del w:id="27" w:author="作者">
        <w:r w:rsidDel="00B80165">
          <w:delText xml:space="preserve"> or triggers a new subscription event</w:delText>
        </w:r>
      </w:del>
      <w:r>
        <w:t>.</w:t>
      </w:r>
      <w:ins w:id="28" w:author="作者">
        <w:r w:rsidRPr="00375E5E">
          <w:t xml:space="preserve"> In case of I-SMF removal, the subscription of mobility event is transferred from the old I-SMF</w:t>
        </w:r>
        <w:r w:rsidR="00375E5E">
          <w:t xml:space="preserve"> to SMF</w:t>
        </w:r>
        <w:r w:rsidRPr="00375E5E">
          <w:t>, the SMF triggers a new subscription event if the SMF wants to maintain the event.</w:t>
        </w:r>
      </w:ins>
    </w:p>
    <w:p w14:paraId="0236758B" w14:textId="3ADF1416" w:rsidR="009E5AAF" w:rsidRDefault="00B7294B" w:rsidP="00B7294B">
      <w:pPr>
        <w:pStyle w:val="NO"/>
        <w:rPr>
          <w:ins w:id="29" w:author="Huawei-zfq1" w:date="2019-10-16T07:13:00Z"/>
        </w:rPr>
      </w:pPr>
      <w:ins w:id="30" w:author="作者">
        <w:r>
          <w:t xml:space="preserve">NOTE: </w:t>
        </w:r>
        <w:r>
          <w:tab/>
          <w:t>The subscription from the old NF can be implicitly removed after the subscription timer expires.</w:t>
        </w:r>
      </w:ins>
    </w:p>
    <w:p w14:paraId="0F03BB2F" w14:textId="77777777" w:rsidR="00B7294B" w:rsidRDefault="00B7294B" w:rsidP="00B7294B"/>
    <w:p w14:paraId="366B8B8C" w14:textId="7A166B03" w:rsidR="009E5AAF" w:rsidRDefault="009E5AAF" w:rsidP="009E5A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FF0000"/>
          <w:sz w:val="24"/>
          <w:lang w:val="en-US"/>
        </w:rPr>
        <w:t>2</w:t>
      </w:r>
      <w:r w:rsidRPr="009E5AAF">
        <w:rPr>
          <w:rFonts w:ascii="Arial" w:hAnsi="Arial"/>
          <w:i/>
          <w:color w:val="FF0000"/>
          <w:sz w:val="24"/>
          <w:vertAlign w:val="superscript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14:paraId="757DCA5E" w14:textId="56A770A9" w:rsidR="009E5AAF" w:rsidRPr="00EE5948" w:rsidRDefault="009E5AAF" w:rsidP="00EE5948">
      <w:pPr>
        <w:pStyle w:val="4"/>
        <w:rPr>
          <w:ins w:id="31" w:author="Huawei-zfq1" w:date="2019-10-16T06:49:00Z"/>
          <w:rFonts w:eastAsia="Times New Roman"/>
          <w:lang w:eastAsia="x-none"/>
        </w:rPr>
      </w:pPr>
      <w:ins w:id="32" w:author="Huawei-zfq1" w:date="2019-10-16T06:49:00Z">
        <w:r w:rsidRPr="00EE5948">
          <w:rPr>
            <w:rFonts w:eastAsia="Times New Roman"/>
            <w:lang w:eastAsia="x-none"/>
          </w:rPr>
          <w:t>5.34.</w:t>
        </w:r>
      </w:ins>
      <w:ins w:id="33" w:author="DCM1" w:date="2019-10-16T08:32:00Z">
        <w:r w:rsidR="00EE5948" w:rsidRPr="00EE5948">
          <w:rPr>
            <w:rFonts w:eastAsia="Times New Roman"/>
            <w:lang w:eastAsia="x-none"/>
          </w:rPr>
          <w:t>7.</w:t>
        </w:r>
      </w:ins>
      <w:ins w:id="34" w:author="DCM1" w:date="2019-10-16T08:36:00Z">
        <w:r w:rsidR="00EE5948">
          <w:rPr>
            <w:rFonts w:eastAsia="Times New Roman"/>
            <w:lang w:eastAsia="x-none"/>
          </w:rPr>
          <w:t>2</w:t>
        </w:r>
      </w:ins>
      <w:ins w:id="35" w:author="Huawei-zfq1" w:date="2019-10-16T06:49:00Z">
        <w:r w:rsidRPr="00EE5948">
          <w:rPr>
            <w:rFonts w:eastAsia="Times New Roman"/>
            <w:lang w:eastAsia="x-none"/>
          </w:rPr>
          <w:tab/>
          <w:t>SMF Event Management</w:t>
        </w:r>
      </w:ins>
    </w:p>
    <w:p w14:paraId="7685AB70" w14:textId="41E7667D" w:rsidR="00B80165" w:rsidRPr="002B6351" w:rsidRDefault="00B80165" w:rsidP="00B80165">
      <w:pPr>
        <w:rPr>
          <w:ins w:id="36" w:author="作者"/>
        </w:rPr>
      </w:pPr>
      <w:ins w:id="37" w:author="作者">
        <w:r>
          <w:t xml:space="preserve">The AMF may explicitly </w:t>
        </w:r>
        <w:bookmarkStart w:id="38" w:name="_Hlk22107824"/>
        <w:r>
          <w:t>subscribe</w:t>
        </w:r>
        <w:r w:rsidR="004D41EC">
          <w:t xml:space="preserve"> </w:t>
        </w:r>
        <w:r>
          <w:t>an event notification provided by SMF</w:t>
        </w:r>
        <w:bookmarkEnd w:id="38"/>
        <w:r>
          <w:t xml:space="preserve">. In case of I-SMF insertion/change, the new I-SMF receives the subscription </w:t>
        </w:r>
      </w:ins>
      <w:ins w:id="39" w:author="Huawei-zfq1" w:date="2019-10-16T07:09:00Z">
        <w:r w:rsidR="00B7294B">
          <w:t>of</w:t>
        </w:r>
      </w:ins>
      <w:ins w:id="40" w:author="Huawei-zfq1" w:date="2019-10-16T07:10:00Z">
        <w:r w:rsidR="00B7294B">
          <w:t xml:space="preserve"> </w:t>
        </w:r>
      </w:ins>
      <w:ins w:id="41" w:author="Huawei-zfq1" w:date="2019-10-16T07:09:00Z">
        <w:r w:rsidR="00B7294B">
          <w:t xml:space="preserve">AMF </w:t>
        </w:r>
      </w:ins>
      <w:ins w:id="42" w:author="作者">
        <w:r>
          <w:t xml:space="preserve">from the SMF or old I-SMF respectively, the new I-SMF update the subscription information with the AMF. </w:t>
        </w:r>
      </w:ins>
      <w:ins w:id="43" w:author="Huawei-zfq1" w:date="2019-10-16T07:19:00Z">
        <w:r w:rsidR="00B7294B">
          <w:t xml:space="preserve">In case of I-SMF removal, the SMF receives the subscription of AMF from the old I-SMF, the SMF update the subscription information with the AMF. </w:t>
        </w:r>
      </w:ins>
      <w:ins w:id="44" w:author="作者">
        <w:r>
          <w:t>In case of AMF change,</w:t>
        </w:r>
        <w:r w:rsidRPr="002F730F">
          <w:t xml:space="preserve"> the subscription </w:t>
        </w:r>
        <w:r>
          <w:t xml:space="preserve">event </w:t>
        </w:r>
        <w:r w:rsidRPr="002F730F">
          <w:t>is transferred</w:t>
        </w:r>
        <w:r>
          <w:t xml:space="preserve"> to the new AMF, the new AMF triggers new subscription event </w:t>
        </w:r>
        <w:r w:rsidRPr="007A0185">
          <w:t xml:space="preserve">if </w:t>
        </w:r>
        <w:r>
          <w:t>the</w:t>
        </w:r>
        <w:r w:rsidRPr="007A0185">
          <w:t xml:space="preserve"> new </w:t>
        </w:r>
        <w:r>
          <w:t>AMF</w:t>
        </w:r>
        <w:r w:rsidRPr="007A0185">
          <w:t xml:space="preserve"> wants to maintain the event</w:t>
        </w:r>
        <w:r>
          <w:t>.</w:t>
        </w:r>
        <w:r>
          <w:rPr>
            <w:rFonts w:hint="eastAsia"/>
          </w:rPr>
          <w:t xml:space="preserve"> </w:t>
        </w:r>
      </w:ins>
    </w:p>
    <w:p w14:paraId="010ED2EA" w14:textId="00D7EB7D" w:rsidR="00B80165" w:rsidDel="00B7294B" w:rsidRDefault="00B80165" w:rsidP="00B80165">
      <w:pPr>
        <w:rPr>
          <w:ins w:id="45" w:author="作者"/>
          <w:del w:id="46" w:author="Huawei-zfq1" w:date="2019-10-16T07:12:00Z"/>
        </w:rPr>
      </w:pPr>
      <w:ins w:id="47" w:author="作者">
        <w:r>
          <w:t xml:space="preserve">The AMF implicitly subscribe an event notification provided by SMF, e.g. </w:t>
        </w:r>
        <w:r w:rsidRPr="00C92690">
          <w:t xml:space="preserve">SM </w:t>
        </w:r>
        <w:r>
          <w:t>c</w:t>
        </w:r>
        <w:r w:rsidRPr="00C92690">
          <w:t xml:space="preserve">ontext </w:t>
        </w:r>
        <w:r>
          <w:t>s</w:t>
        </w:r>
        <w:r w:rsidRPr="00C92690">
          <w:t xml:space="preserve">tatus </w:t>
        </w:r>
        <w:r>
          <w:t xml:space="preserve">notification. </w:t>
        </w:r>
        <w:r w:rsidRPr="002462F4">
          <w:t xml:space="preserve">In case of I-SMF insertion/change, </w:t>
        </w:r>
      </w:ins>
      <w:ins w:id="48" w:author="Huawei-zfq1" w:date="2019-10-16T07:21:00Z">
        <w:r w:rsidR="002462F4" w:rsidRPr="002462F4">
          <w:t xml:space="preserve">when the AMF </w:t>
        </w:r>
      </w:ins>
      <w:ins w:id="49" w:author="Huawei-zfq1" w:date="2019-10-16T07:24:00Z">
        <w:r w:rsidR="002462F4" w:rsidRPr="002462F4">
          <w:t xml:space="preserve">update the signalling path </w:t>
        </w:r>
      </w:ins>
      <w:ins w:id="50" w:author="Huawei-zfq1" w:date="2019-10-16T07:21:00Z">
        <w:r w:rsidR="002462F4" w:rsidRPr="002462F4">
          <w:t>with the new I-SMF</w:t>
        </w:r>
      </w:ins>
      <w:ins w:id="51" w:author="Huawei-zfq1" w:date="2019-10-16T07:24:00Z">
        <w:r w:rsidR="002462F4" w:rsidRPr="002462F4">
          <w:t>,</w:t>
        </w:r>
      </w:ins>
      <w:ins w:id="52" w:author="Huawei-zfq1" w:date="2019-10-16T07:21:00Z">
        <w:r w:rsidR="002462F4" w:rsidRPr="002462F4">
          <w:t xml:space="preserve"> </w:t>
        </w:r>
      </w:ins>
      <w:ins w:id="53" w:author="作者">
        <w:r w:rsidRPr="002462F4">
          <w:t>the AMF provid</w:t>
        </w:r>
        <w:r w:rsidR="00784ADC" w:rsidRPr="002462F4">
          <w:t xml:space="preserve">es </w:t>
        </w:r>
      </w:ins>
      <w:ins w:id="54" w:author="Huawei-zfq1" w:date="2019-10-16T07:24:00Z">
        <w:r w:rsidR="002462F4" w:rsidRPr="002462F4">
          <w:t>a new</w:t>
        </w:r>
      </w:ins>
      <w:ins w:id="55" w:author="作者">
        <w:r w:rsidRPr="002462F4">
          <w:t xml:space="preserve"> notification information</w:t>
        </w:r>
      </w:ins>
      <w:ins w:id="56" w:author="Huawei-zfq1" w:date="2019-10-16T07:27:00Z">
        <w:r w:rsidR="002462F4">
          <w:t xml:space="preserve"> to new I-SMF</w:t>
        </w:r>
      </w:ins>
      <w:ins w:id="57" w:author="作者">
        <w:r w:rsidRPr="002462F4">
          <w:t>.</w:t>
        </w:r>
        <w:r>
          <w:rPr>
            <w:rFonts w:hint="eastAsia"/>
          </w:rPr>
          <w:t xml:space="preserve"> </w:t>
        </w:r>
      </w:ins>
      <w:ins w:id="58" w:author="Huawei-zfq1" w:date="2019-10-16T07:27:00Z">
        <w:r w:rsidR="002462F4" w:rsidRPr="002462F4">
          <w:t>In case of I-SMF removal, when the AMF update the signalling path with the SMF, the AMF provides a new notification information</w:t>
        </w:r>
      </w:ins>
      <w:ins w:id="59" w:author="Huawei-zfq1" w:date="2019-10-16T07:28:00Z">
        <w:r w:rsidR="002462F4">
          <w:t xml:space="preserve"> to SMF</w:t>
        </w:r>
      </w:ins>
      <w:ins w:id="60" w:author="Huawei-zfq1" w:date="2019-10-16T07:27:00Z">
        <w:r w:rsidR="002462F4" w:rsidRPr="002462F4">
          <w:t>.</w:t>
        </w:r>
      </w:ins>
    </w:p>
    <w:bookmarkEnd w:id="7"/>
    <w:p w14:paraId="28F756E4" w14:textId="1B125CDF" w:rsidR="00EB4A81" w:rsidRPr="005C1B34" w:rsidRDefault="00B80165" w:rsidP="00B7294B">
      <w:pPr>
        <w:rPr>
          <w:b/>
        </w:rPr>
      </w:pPr>
      <w:r>
        <w:tab/>
      </w:r>
    </w:p>
    <w:p w14:paraId="70B9D7CA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4985160" w14:textId="77777777" w:rsidR="001E41F3" w:rsidRDefault="001E41F3">
      <w:pPr>
        <w:rPr>
          <w:noProof/>
        </w:rPr>
      </w:pP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CD49E1" w16cid:durableId="215155C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3C39D" w14:textId="77777777" w:rsidR="0048753E" w:rsidRDefault="0048753E">
      <w:r>
        <w:separator/>
      </w:r>
    </w:p>
  </w:endnote>
  <w:endnote w:type="continuationSeparator" w:id="0">
    <w:p w14:paraId="1E74FFAD" w14:textId="77777777" w:rsidR="0048753E" w:rsidRDefault="00487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FB6E66" w14:textId="77777777" w:rsidR="0048753E" w:rsidRDefault="0048753E">
      <w:r>
        <w:separator/>
      </w:r>
    </w:p>
  </w:footnote>
  <w:footnote w:type="continuationSeparator" w:id="0">
    <w:p w14:paraId="23F415D6" w14:textId="77777777" w:rsidR="0048753E" w:rsidRDefault="00487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CD241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1">
    <w15:presenceInfo w15:providerId="None" w15:userId="DCM1"/>
  </w15:person>
  <w15:person w15:author="Huawei-zfq1">
    <w15:presenceInfo w15:providerId="None" w15:userId="Huawei-zfq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3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D8D"/>
    <w:rsid w:val="00024701"/>
    <w:rsid w:val="00031EDD"/>
    <w:rsid w:val="00035289"/>
    <w:rsid w:val="00037D72"/>
    <w:rsid w:val="000448A3"/>
    <w:rsid w:val="00046A4A"/>
    <w:rsid w:val="00050913"/>
    <w:rsid w:val="00050A38"/>
    <w:rsid w:val="00055B66"/>
    <w:rsid w:val="00072135"/>
    <w:rsid w:val="000A1AB2"/>
    <w:rsid w:val="000A56FB"/>
    <w:rsid w:val="000A6394"/>
    <w:rsid w:val="000A6EAB"/>
    <w:rsid w:val="000B73FE"/>
    <w:rsid w:val="000B7FED"/>
    <w:rsid w:val="000C038A"/>
    <w:rsid w:val="000C6598"/>
    <w:rsid w:val="001138A5"/>
    <w:rsid w:val="00126577"/>
    <w:rsid w:val="00145D43"/>
    <w:rsid w:val="00150989"/>
    <w:rsid w:val="00153755"/>
    <w:rsid w:val="0016357E"/>
    <w:rsid w:val="001743C2"/>
    <w:rsid w:val="00192C46"/>
    <w:rsid w:val="001A0762"/>
    <w:rsid w:val="001A08B3"/>
    <w:rsid w:val="001A6392"/>
    <w:rsid w:val="001A762A"/>
    <w:rsid w:val="001A7B60"/>
    <w:rsid w:val="001A7F4F"/>
    <w:rsid w:val="001B52F0"/>
    <w:rsid w:val="001B7A65"/>
    <w:rsid w:val="001D3A0E"/>
    <w:rsid w:val="001D4D2E"/>
    <w:rsid w:val="001E41F3"/>
    <w:rsid w:val="001E67BE"/>
    <w:rsid w:val="001F0611"/>
    <w:rsid w:val="002164FB"/>
    <w:rsid w:val="002265E8"/>
    <w:rsid w:val="00227438"/>
    <w:rsid w:val="00231130"/>
    <w:rsid w:val="00233790"/>
    <w:rsid w:val="00237E34"/>
    <w:rsid w:val="002462F4"/>
    <w:rsid w:val="0025797A"/>
    <w:rsid w:val="0026004D"/>
    <w:rsid w:val="00261EEA"/>
    <w:rsid w:val="002640DD"/>
    <w:rsid w:val="002677D9"/>
    <w:rsid w:val="00270889"/>
    <w:rsid w:val="002716F5"/>
    <w:rsid w:val="002726E1"/>
    <w:rsid w:val="00273E26"/>
    <w:rsid w:val="00275D12"/>
    <w:rsid w:val="002775F7"/>
    <w:rsid w:val="00284FEB"/>
    <w:rsid w:val="002860C4"/>
    <w:rsid w:val="002A53CE"/>
    <w:rsid w:val="002A5DCF"/>
    <w:rsid w:val="002B5741"/>
    <w:rsid w:val="002B6351"/>
    <w:rsid w:val="002D098E"/>
    <w:rsid w:val="002D639C"/>
    <w:rsid w:val="002F730F"/>
    <w:rsid w:val="00305409"/>
    <w:rsid w:val="0031296B"/>
    <w:rsid w:val="00324864"/>
    <w:rsid w:val="00326BBF"/>
    <w:rsid w:val="003425FE"/>
    <w:rsid w:val="0034385F"/>
    <w:rsid w:val="00347A24"/>
    <w:rsid w:val="00350B39"/>
    <w:rsid w:val="003609EF"/>
    <w:rsid w:val="0036231A"/>
    <w:rsid w:val="00364F31"/>
    <w:rsid w:val="003650D3"/>
    <w:rsid w:val="003651C4"/>
    <w:rsid w:val="00370A42"/>
    <w:rsid w:val="00374DD4"/>
    <w:rsid w:val="00375E5E"/>
    <w:rsid w:val="00382F26"/>
    <w:rsid w:val="003855B7"/>
    <w:rsid w:val="00390018"/>
    <w:rsid w:val="00390561"/>
    <w:rsid w:val="00391353"/>
    <w:rsid w:val="003C22E1"/>
    <w:rsid w:val="003D0F35"/>
    <w:rsid w:val="003D2E5E"/>
    <w:rsid w:val="003D4269"/>
    <w:rsid w:val="003E1A36"/>
    <w:rsid w:val="003E566E"/>
    <w:rsid w:val="00404E0E"/>
    <w:rsid w:val="00410371"/>
    <w:rsid w:val="004242F1"/>
    <w:rsid w:val="004315E2"/>
    <w:rsid w:val="00434225"/>
    <w:rsid w:val="00442EEC"/>
    <w:rsid w:val="004500F4"/>
    <w:rsid w:val="00451D62"/>
    <w:rsid w:val="004619CA"/>
    <w:rsid w:val="00464132"/>
    <w:rsid w:val="00474A10"/>
    <w:rsid w:val="0048753E"/>
    <w:rsid w:val="00492184"/>
    <w:rsid w:val="004B4709"/>
    <w:rsid w:val="004B75B7"/>
    <w:rsid w:val="004C40EE"/>
    <w:rsid w:val="004D41EC"/>
    <w:rsid w:val="004E396A"/>
    <w:rsid w:val="004E6CCA"/>
    <w:rsid w:val="004F18CF"/>
    <w:rsid w:val="0051580D"/>
    <w:rsid w:val="005160F8"/>
    <w:rsid w:val="00523C5A"/>
    <w:rsid w:val="00547111"/>
    <w:rsid w:val="00553216"/>
    <w:rsid w:val="005571AB"/>
    <w:rsid w:val="0056359D"/>
    <w:rsid w:val="00566A01"/>
    <w:rsid w:val="0056729A"/>
    <w:rsid w:val="005713EC"/>
    <w:rsid w:val="00572415"/>
    <w:rsid w:val="00573E86"/>
    <w:rsid w:val="00580E23"/>
    <w:rsid w:val="00591B7C"/>
    <w:rsid w:val="00592C78"/>
    <w:rsid w:val="00592D74"/>
    <w:rsid w:val="00593CC9"/>
    <w:rsid w:val="005A7F4D"/>
    <w:rsid w:val="005B2DE4"/>
    <w:rsid w:val="005C1B34"/>
    <w:rsid w:val="005C4EBF"/>
    <w:rsid w:val="005C7394"/>
    <w:rsid w:val="005D5AE5"/>
    <w:rsid w:val="005E1158"/>
    <w:rsid w:val="005E2C44"/>
    <w:rsid w:val="005E478B"/>
    <w:rsid w:val="005E5387"/>
    <w:rsid w:val="00605760"/>
    <w:rsid w:val="00605C23"/>
    <w:rsid w:val="00606544"/>
    <w:rsid w:val="00621188"/>
    <w:rsid w:val="006257ED"/>
    <w:rsid w:val="006446A0"/>
    <w:rsid w:val="00653DC4"/>
    <w:rsid w:val="006617FA"/>
    <w:rsid w:val="00675ABC"/>
    <w:rsid w:val="006935AA"/>
    <w:rsid w:val="0069568E"/>
    <w:rsid w:val="00695808"/>
    <w:rsid w:val="006B46FB"/>
    <w:rsid w:val="006B5942"/>
    <w:rsid w:val="006C0FB1"/>
    <w:rsid w:val="006D553E"/>
    <w:rsid w:val="006E18D2"/>
    <w:rsid w:val="006E20A3"/>
    <w:rsid w:val="006E21FB"/>
    <w:rsid w:val="006E4A3D"/>
    <w:rsid w:val="006F2667"/>
    <w:rsid w:val="007207E7"/>
    <w:rsid w:val="00720A5E"/>
    <w:rsid w:val="00722B32"/>
    <w:rsid w:val="007272A7"/>
    <w:rsid w:val="00737A76"/>
    <w:rsid w:val="007529BE"/>
    <w:rsid w:val="007805C5"/>
    <w:rsid w:val="00782BF2"/>
    <w:rsid w:val="00784ADC"/>
    <w:rsid w:val="0078768E"/>
    <w:rsid w:val="00792342"/>
    <w:rsid w:val="00793ABE"/>
    <w:rsid w:val="00795583"/>
    <w:rsid w:val="007977A8"/>
    <w:rsid w:val="007A0185"/>
    <w:rsid w:val="007A3055"/>
    <w:rsid w:val="007B512A"/>
    <w:rsid w:val="007B5675"/>
    <w:rsid w:val="007C086C"/>
    <w:rsid w:val="007C2097"/>
    <w:rsid w:val="007D1D98"/>
    <w:rsid w:val="007D6163"/>
    <w:rsid w:val="007D6A07"/>
    <w:rsid w:val="007E216F"/>
    <w:rsid w:val="007E39E6"/>
    <w:rsid w:val="007F3757"/>
    <w:rsid w:val="007F6C63"/>
    <w:rsid w:val="007F7259"/>
    <w:rsid w:val="008040A8"/>
    <w:rsid w:val="00805D99"/>
    <w:rsid w:val="00814750"/>
    <w:rsid w:val="00822E57"/>
    <w:rsid w:val="008279EE"/>
    <w:rsid w:val="008279FA"/>
    <w:rsid w:val="00840128"/>
    <w:rsid w:val="00843367"/>
    <w:rsid w:val="00845FA1"/>
    <w:rsid w:val="0084743E"/>
    <w:rsid w:val="008626E7"/>
    <w:rsid w:val="00870EE7"/>
    <w:rsid w:val="008834F5"/>
    <w:rsid w:val="008962BC"/>
    <w:rsid w:val="008A45A6"/>
    <w:rsid w:val="008C5120"/>
    <w:rsid w:val="008D518B"/>
    <w:rsid w:val="008F6481"/>
    <w:rsid w:val="008F686C"/>
    <w:rsid w:val="00901DCE"/>
    <w:rsid w:val="0090277E"/>
    <w:rsid w:val="009148DE"/>
    <w:rsid w:val="0091539C"/>
    <w:rsid w:val="009173C9"/>
    <w:rsid w:val="00921DDA"/>
    <w:rsid w:val="00942334"/>
    <w:rsid w:val="009631E9"/>
    <w:rsid w:val="00966A32"/>
    <w:rsid w:val="009777D9"/>
    <w:rsid w:val="009826C4"/>
    <w:rsid w:val="00991B88"/>
    <w:rsid w:val="00992858"/>
    <w:rsid w:val="009A0861"/>
    <w:rsid w:val="009A5753"/>
    <w:rsid w:val="009A579D"/>
    <w:rsid w:val="009A76FC"/>
    <w:rsid w:val="009C1A20"/>
    <w:rsid w:val="009C4524"/>
    <w:rsid w:val="009D5686"/>
    <w:rsid w:val="009D652A"/>
    <w:rsid w:val="009E3297"/>
    <w:rsid w:val="009E5AAF"/>
    <w:rsid w:val="009F734F"/>
    <w:rsid w:val="00A0346C"/>
    <w:rsid w:val="00A05FB3"/>
    <w:rsid w:val="00A16B1A"/>
    <w:rsid w:val="00A2198B"/>
    <w:rsid w:val="00A246B6"/>
    <w:rsid w:val="00A252C0"/>
    <w:rsid w:val="00A374E8"/>
    <w:rsid w:val="00A4337C"/>
    <w:rsid w:val="00A47E70"/>
    <w:rsid w:val="00A50CF0"/>
    <w:rsid w:val="00A530A4"/>
    <w:rsid w:val="00A54677"/>
    <w:rsid w:val="00A54C2B"/>
    <w:rsid w:val="00A62CA7"/>
    <w:rsid w:val="00A71DE7"/>
    <w:rsid w:val="00A7671C"/>
    <w:rsid w:val="00A77D1E"/>
    <w:rsid w:val="00A9017F"/>
    <w:rsid w:val="00A96A75"/>
    <w:rsid w:val="00AA2CBC"/>
    <w:rsid w:val="00AA35B4"/>
    <w:rsid w:val="00AA3EC2"/>
    <w:rsid w:val="00AA700D"/>
    <w:rsid w:val="00AC5820"/>
    <w:rsid w:val="00AD1CD8"/>
    <w:rsid w:val="00AE55AC"/>
    <w:rsid w:val="00AE590A"/>
    <w:rsid w:val="00AF4725"/>
    <w:rsid w:val="00AF5BBC"/>
    <w:rsid w:val="00B12F2A"/>
    <w:rsid w:val="00B1788A"/>
    <w:rsid w:val="00B2240E"/>
    <w:rsid w:val="00B258BB"/>
    <w:rsid w:val="00B345E5"/>
    <w:rsid w:val="00B36466"/>
    <w:rsid w:val="00B5098B"/>
    <w:rsid w:val="00B50B76"/>
    <w:rsid w:val="00B52C25"/>
    <w:rsid w:val="00B55D80"/>
    <w:rsid w:val="00B67B97"/>
    <w:rsid w:val="00B7294B"/>
    <w:rsid w:val="00B72CBD"/>
    <w:rsid w:val="00B7450F"/>
    <w:rsid w:val="00B80165"/>
    <w:rsid w:val="00B968C8"/>
    <w:rsid w:val="00BA3EC5"/>
    <w:rsid w:val="00BA51D9"/>
    <w:rsid w:val="00BA70A0"/>
    <w:rsid w:val="00BB5DFC"/>
    <w:rsid w:val="00BD279D"/>
    <w:rsid w:val="00BD6BB8"/>
    <w:rsid w:val="00BF0CF8"/>
    <w:rsid w:val="00C04B4B"/>
    <w:rsid w:val="00C153FA"/>
    <w:rsid w:val="00C16F28"/>
    <w:rsid w:val="00C21BAE"/>
    <w:rsid w:val="00C42199"/>
    <w:rsid w:val="00C504EC"/>
    <w:rsid w:val="00C62E6A"/>
    <w:rsid w:val="00C66BA2"/>
    <w:rsid w:val="00C74B58"/>
    <w:rsid w:val="00C775FB"/>
    <w:rsid w:val="00C83D26"/>
    <w:rsid w:val="00C92690"/>
    <w:rsid w:val="00C95985"/>
    <w:rsid w:val="00C9751A"/>
    <w:rsid w:val="00CA1FF9"/>
    <w:rsid w:val="00CC5026"/>
    <w:rsid w:val="00CC68D0"/>
    <w:rsid w:val="00CD2540"/>
    <w:rsid w:val="00CE3DE9"/>
    <w:rsid w:val="00CE4065"/>
    <w:rsid w:val="00CF13C3"/>
    <w:rsid w:val="00CF6D61"/>
    <w:rsid w:val="00D03F9A"/>
    <w:rsid w:val="00D06D51"/>
    <w:rsid w:val="00D10180"/>
    <w:rsid w:val="00D238A8"/>
    <w:rsid w:val="00D24991"/>
    <w:rsid w:val="00D34D8F"/>
    <w:rsid w:val="00D351B7"/>
    <w:rsid w:val="00D3706D"/>
    <w:rsid w:val="00D50255"/>
    <w:rsid w:val="00D56045"/>
    <w:rsid w:val="00D814E4"/>
    <w:rsid w:val="00DA5C7A"/>
    <w:rsid w:val="00DB4D85"/>
    <w:rsid w:val="00DB4EDC"/>
    <w:rsid w:val="00DB7F98"/>
    <w:rsid w:val="00DC6E3C"/>
    <w:rsid w:val="00DD2723"/>
    <w:rsid w:val="00DE34CF"/>
    <w:rsid w:val="00DE7B3C"/>
    <w:rsid w:val="00E00B14"/>
    <w:rsid w:val="00E13F3D"/>
    <w:rsid w:val="00E27D8C"/>
    <w:rsid w:val="00E34898"/>
    <w:rsid w:val="00E34CB2"/>
    <w:rsid w:val="00E376BB"/>
    <w:rsid w:val="00E407F1"/>
    <w:rsid w:val="00E43B79"/>
    <w:rsid w:val="00E57081"/>
    <w:rsid w:val="00E76A0B"/>
    <w:rsid w:val="00E84635"/>
    <w:rsid w:val="00E962F5"/>
    <w:rsid w:val="00E9665B"/>
    <w:rsid w:val="00EA7D05"/>
    <w:rsid w:val="00EB09B7"/>
    <w:rsid w:val="00EB3364"/>
    <w:rsid w:val="00EB4A81"/>
    <w:rsid w:val="00EC36E8"/>
    <w:rsid w:val="00ED648D"/>
    <w:rsid w:val="00EE0D85"/>
    <w:rsid w:val="00EE5948"/>
    <w:rsid w:val="00EE601F"/>
    <w:rsid w:val="00EE7D7C"/>
    <w:rsid w:val="00EF5E53"/>
    <w:rsid w:val="00F15DF8"/>
    <w:rsid w:val="00F16DE7"/>
    <w:rsid w:val="00F25D98"/>
    <w:rsid w:val="00F300FB"/>
    <w:rsid w:val="00F32BF8"/>
    <w:rsid w:val="00F335D7"/>
    <w:rsid w:val="00F347B1"/>
    <w:rsid w:val="00F41E38"/>
    <w:rsid w:val="00F56AEC"/>
    <w:rsid w:val="00F56CC7"/>
    <w:rsid w:val="00F71518"/>
    <w:rsid w:val="00FA2C5E"/>
    <w:rsid w:val="00FA76FD"/>
    <w:rsid w:val="00FB064F"/>
    <w:rsid w:val="00FB098F"/>
    <w:rsid w:val="00FB6386"/>
    <w:rsid w:val="00FC62C8"/>
    <w:rsid w:val="00FD0503"/>
    <w:rsid w:val="00FD1F3A"/>
    <w:rsid w:val="00FD3645"/>
    <w:rsid w:val="00FD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39861B"/>
  <w15:docId w15:val="{C2A665E0-0C5C-4DA9-9105-F00C7FFF8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D1D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D1D9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504EC"/>
    <w:rPr>
      <w:rFonts w:ascii="Arial" w:hAnsi="Arial"/>
      <w:lang w:val="en-GB" w:eastAsia="en-US"/>
    </w:rPr>
  </w:style>
  <w:style w:type="character" w:customStyle="1" w:styleId="4Char">
    <w:name w:val="标题 4 Char"/>
    <w:link w:val="4"/>
    <w:locked/>
    <w:rsid w:val="007805C5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566A0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66A0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66A01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566A01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566A01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566A01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566A0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66A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6A01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566A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66A0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66A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66A0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66A01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566A01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566A0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566A01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566A01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66A0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566A01"/>
    <w:rPr>
      <w:color w:val="2B579A"/>
      <w:shd w:val="clear" w:color="auto" w:fill="E6E6E6"/>
    </w:rPr>
  </w:style>
  <w:style w:type="table" w:styleId="af3">
    <w:name w:val="Table Grid"/>
    <w:basedOn w:val="a1"/>
    <w:rsid w:val="00566A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566A0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566A0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566A01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566A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CD1C0-57C7-45B6-98B6-5B6FB2CC8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1049</Words>
  <Characters>5982</Characters>
  <Application>Microsoft Office Word</Application>
  <DocSecurity>0</DocSecurity>
  <Lines>49</Lines>
  <Paragraphs>14</Paragraphs>
  <ScaleCrop>false</ScaleCrop>
  <Company/>
  <LinksUpToDate>false</LinksUpToDate>
  <CharactersWithSpaces>7017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Huawei-zfq1</dc:creator>
  <cp:keywords/>
  <cp:lastModifiedBy>Huawei-zfq1</cp:lastModifiedBy>
  <cp:revision>4</cp:revision>
  <dcterms:created xsi:type="dcterms:W3CDTF">2019-10-18T03:47:00Z</dcterms:created>
  <dcterms:modified xsi:type="dcterms:W3CDTF">2019-10-18T03:50:00Z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(3)xQMlwRxm4VV8OEGfObhsDP/aPNnKyfioUEmzeQ1yNqKINsFCo7R9HL1DQpPahozNvglEPbiH
I/r4Rm2NQcaBzj7RHGQzusWI3c8beZr0ov08LJ/SAmFOO/VuZB9CG9skeKwXDLIERvUKO8fN
yq/RRa697TCmXmh55/+i1Dd415RG/Kjk4bHUgf0aqpi5X/JinEw/axqd2Mn103PotKuhyAP2
r8F27ZVtc5BEiolL+4</vt:lpwstr>
  </property>
  <property fmtid="{D5CDD505-2E9C-101B-9397-08002B2CF9AE}" pid="3" name="_2015_ms_pID_7253431">
    <vt:lpwstr>7GAKpXxdjgHpR11e99sduq1MtFotQIiH2TXrgQjuVQVh3nwgNxJPJd
UHjBVbZdxTzJ7d1FBvWWvTONpkSh1ymP4pQn7X+Kpw3mi1TMLTTwoTk0bMdzEOxHY3a/n4aY
i5pXAneP0i/91ftBxM1C0/aMdtPO0N0vTLv8FSzyO6acPnh8W+ZBEq896Yg0TyYyPOQOQXsW
r4He4twuYQ4m/8aYEUHHrHXQtVQSm/7kVQUT</vt:lpwstr>
  </property>
  <property fmtid="{D5CDD505-2E9C-101B-9397-08002B2CF9AE}" pid="4" name="_2015_ms_pID_7253432">
    <vt:lpwstr>BQ==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1571331806</vt:lpwstr>
  </property>
</Properties>
</file>